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D15B2" w14:textId="5B3FB8FD" w:rsidR="005337CC" w:rsidRPr="006268C9" w:rsidRDefault="005337CC" w:rsidP="005337CC">
      <w:pPr>
        <w:pBdr>
          <w:bottom w:val="single" w:sz="4" w:space="1" w:color="auto"/>
        </w:pBdr>
        <w:tabs>
          <w:tab w:val="right" w:pos="9781"/>
        </w:tabs>
        <w:rPr>
          <w:rFonts w:ascii="Arial" w:eastAsiaTheme="minorEastAsia" w:hAnsi="Arial" w:cs="Arial"/>
          <w:b/>
          <w:noProof/>
          <w:sz w:val="24"/>
          <w:szCs w:val="24"/>
          <w:lang w:eastAsia="zh-CN"/>
        </w:rPr>
      </w:pPr>
      <w:r w:rsidRPr="005337CC">
        <w:rPr>
          <w:rFonts w:ascii="Arial" w:hAnsi="Arial" w:cs="Arial"/>
          <w:b/>
          <w:noProof/>
          <w:sz w:val="24"/>
          <w:szCs w:val="24"/>
        </w:rPr>
        <w:t>3GPP SA WG2#172</w:t>
      </w:r>
      <w:r w:rsidRPr="005337CC">
        <w:rPr>
          <w:rFonts w:ascii="Arial" w:hAnsi="Arial" w:cs="Arial"/>
          <w:b/>
          <w:noProof/>
          <w:sz w:val="24"/>
          <w:szCs w:val="24"/>
        </w:rPr>
        <w:tab/>
        <w:t>S2-250</w:t>
      </w:r>
      <w:r w:rsidR="00FA7CD5">
        <w:rPr>
          <w:rFonts w:ascii="Arial" w:eastAsiaTheme="minorEastAsia" w:hAnsi="Arial" w:cs="Arial" w:hint="eastAsia"/>
          <w:b/>
          <w:noProof/>
          <w:sz w:val="24"/>
          <w:szCs w:val="24"/>
          <w:lang w:eastAsia="zh-CN"/>
        </w:rPr>
        <w:t>9955</w:t>
      </w:r>
    </w:p>
    <w:p w14:paraId="2526E21D" w14:textId="4E364D74" w:rsidR="002A0CA5" w:rsidRPr="009B1A0D" w:rsidRDefault="005337CC" w:rsidP="005337CC">
      <w:pPr>
        <w:pBdr>
          <w:bottom w:val="single" w:sz="4" w:space="1" w:color="auto"/>
        </w:pBdr>
        <w:tabs>
          <w:tab w:val="right" w:pos="9781"/>
        </w:tabs>
        <w:rPr>
          <w:rFonts w:ascii="Arial" w:hAnsi="Arial" w:cs="Arial"/>
          <w:b/>
          <w:noProof/>
          <w:sz w:val="24"/>
          <w:szCs w:val="24"/>
        </w:rPr>
      </w:pPr>
      <w:r w:rsidRPr="005337CC">
        <w:rPr>
          <w:rFonts w:ascii="Arial" w:hAnsi="Arial" w:cs="Arial"/>
          <w:b/>
          <w:noProof/>
          <w:sz w:val="24"/>
          <w:szCs w:val="24"/>
        </w:rPr>
        <w:t>Dallas, US, 17-21 November,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00D86FA1" w:rsidRPr="00D86FA1">
        <w:rPr>
          <w:rFonts w:hint="eastAsia"/>
          <w:b/>
          <w:noProof/>
          <w:color w:val="3333FF"/>
          <w:szCs w:val="16"/>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63574D22" w:rsidR="002F7462" w:rsidRPr="003200AB"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3200AB" w:rsidRPr="003200AB">
        <w:rPr>
          <w:rFonts w:ascii="Arial" w:hAnsi="Arial" w:cs="Arial"/>
          <w:b/>
        </w:rPr>
        <w:t>Proposed Interim Agrements and Conclusions for KI#</w:t>
      </w:r>
      <w:r w:rsidR="003200AB">
        <w:rPr>
          <w:rFonts w:ascii="Arial" w:eastAsiaTheme="minorEastAsia" w:hAnsi="Arial" w:cs="Arial" w:hint="eastAsia"/>
          <w:b/>
          <w:lang w:eastAsia="zh-CN"/>
        </w:rPr>
        <w:t>3</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0CD474BC"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5B2E6C" w:rsidRPr="005B2E6C">
        <w:rPr>
          <w:rFonts w:ascii="Arial" w:hAnsi="Arial" w:cs="Arial"/>
          <w:i/>
        </w:rPr>
        <w:t xml:space="preserve">Interim agreements </w:t>
      </w:r>
      <w:r w:rsidR="00A9449E">
        <w:rPr>
          <w:rFonts w:ascii="Arial" w:eastAsiaTheme="minorEastAsia" w:hAnsi="Arial" w:cs="Arial" w:hint="eastAsia"/>
          <w:i/>
          <w:lang w:eastAsia="zh-CN"/>
        </w:rPr>
        <w:t xml:space="preserve">update </w:t>
      </w:r>
      <w:r w:rsidR="003200AB">
        <w:rPr>
          <w:rFonts w:ascii="Arial" w:eastAsiaTheme="minorEastAsia" w:hAnsi="Arial" w:cs="Arial" w:hint="eastAsia"/>
          <w:i/>
          <w:lang w:eastAsia="zh-CN"/>
        </w:rPr>
        <w:t xml:space="preserve">and conclusion </w:t>
      </w:r>
      <w:r w:rsidR="005B2E6C" w:rsidRPr="005B2E6C">
        <w:rPr>
          <w:rFonts w:ascii="Arial" w:hAnsi="Arial" w:cs="Arial"/>
          <w:i/>
        </w:rPr>
        <w:t>for KI#</w:t>
      </w:r>
      <w:r w:rsidR="00B9748A">
        <w:rPr>
          <w:rFonts w:ascii="Arial" w:eastAsiaTheme="minorEastAsia" w:hAnsi="Arial" w:cs="Arial" w:hint="eastAsia"/>
          <w:i/>
          <w:lang w:eastAsia="zh-CN"/>
        </w:rPr>
        <w:t>3</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5C824542" w14:textId="57F685E7" w:rsidR="00C068B5" w:rsidRDefault="00C068B5" w:rsidP="00C068B5">
      <w:pPr>
        <w:rPr>
          <w:rFonts w:eastAsiaTheme="minorEastAsia"/>
          <w:color w:val="auto"/>
          <w:lang w:val="en-US" w:eastAsia="zh-CN"/>
        </w:rPr>
      </w:pPr>
      <w:bookmarkStart w:id="1" w:name="_Hlk209116273"/>
      <w:r w:rsidRPr="00BE43A6">
        <w:rPr>
          <w:rFonts w:eastAsiaTheme="minorEastAsia"/>
          <w:color w:val="auto"/>
          <w:lang w:val="en-US" w:eastAsia="zh-CN"/>
        </w:rPr>
        <w:t>Based on TR 23.700-14 V1.</w:t>
      </w:r>
      <w:r>
        <w:rPr>
          <w:rFonts w:eastAsiaTheme="minorEastAsia" w:hint="eastAsia"/>
          <w:color w:val="auto"/>
          <w:lang w:val="en-US" w:eastAsia="zh-CN"/>
        </w:rPr>
        <w:t>1</w:t>
      </w:r>
      <w:r w:rsidRPr="00BE43A6">
        <w:rPr>
          <w:rFonts w:eastAsiaTheme="minorEastAsia"/>
          <w:color w:val="auto"/>
          <w:lang w:val="en-US" w:eastAsia="zh-CN"/>
        </w:rPr>
        <w:t xml:space="preserve">.0, </w:t>
      </w:r>
      <w:bookmarkStart w:id="2" w:name="_Hlk210166443"/>
      <w:r>
        <w:rPr>
          <w:rFonts w:eastAsiaTheme="minorEastAsia" w:hint="eastAsia"/>
          <w:color w:val="auto"/>
          <w:lang w:val="en-US" w:eastAsia="zh-CN"/>
        </w:rPr>
        <w:t xml:space="preserve">current interim conclusion includes </w:t>
      </w:r>
      <w:r w:rsidR="002227CA">
        <w:rPr>
          <w:rFonts w:eastAsiaTheme="minorEastAsia" w:hint="eastAsia"/>
          <w:color w:val="auto"/>
          <w:lang w:val="en-US" w:eastAsia="zh-CN"/>
        </w:rPr>
        <w:t xml:space="preserve">NEF selecting Sensing Fuction based on its supported sensensing area and Sensing Function selecting the Sensing Entities based on the </w:t>
      </w:r>
      <w:bookmarkStart w:id="3" w:name="_Hlk213430503"/>
      <w:r w:rsidR="002227CA">
        <w:rPr>
          <w:rFonts w:eastAsiaTheme="minorEastAsia" w:hint="eastAsia"/>
          <w:color w:val="auto"/>
          <w:lang w:val="en-US" w:eastAsia="zh-CN"/>
        </w:rPr>
        <w:t>information about the Sensing Entities.</w:t>
      </w:r>
    </w:p>
    <w:bookmarkEnd w:id="3"/>
    <w:p w14:paraId="7AE91725" w14:textId="7F36049F" w:rsidR="002227CA" w:rsidRDefault="002227CA" w:rsidP="00C068B5">
      <w:pPr>
        <w:rPr>
          <w:rFonts w:eastAsiaTheme="minorEastAsia"/>
          <w:color w:val="auto"/>
          <w:lang w:val="en-US" w:eastAsia="zh-CN"/>
        </w:rPr>
      </w:pPr>
      <w:r>
        <w:rPr>
          <w:rFonts w:eastAsiaTheme="minorEastAsia" w:hint="eastAsia"/>
          <w:color w:val="auto"/>
          <w:lang w:val="en-US" w:eastAsia="zh-CN"/>
        </w:rPr>
        <w:t>However, the following parts are missing:</w:t>
      </w:r>
    </w:p>
    <w:p w14:paraId="53A04580" w14:textId="63F558B7" w:rsidR="002227CA" w:rsidRDefault="002227CA" w:rsidP="00C068B5">
      <w:pPr>
        <w:rPr>
          <w:rFonts w:eastAsiaTheme="minorEastAsia"/>
          <w:color w:val="auto"/>
          <w:lang w:val="en-US" w:eastAsia="zh-CN"/>
        </w:rPr>
      </w:pPr>
      <w:r>
        <w:rPr>
          <w:rFonts w:eastAsiaTheme="minorEastAsia" w:hint="eastAsia"/>
          <w:color w:val="auto"/>
          <w:lang w:val="en-US" w:eastAsia="zh-CN"/>
        </w:rPr>
        <w:t xml:space="preserve">1. The sensing Function should be selected based on </w:t>
      </w:r>
      <w:r w:rsidRPr="002227CA">
        <w:rPr>
          <w:rFonts w:eastAsiaTheme="minorEastAsia"/>
          <w:color w:val="auto"/>
          <w:lang w:val="en-US" w:eastAsia="zh-CN"/>
        </w:rPr>
        <w:t>the required sensing criteria of the sensing request and the Sensing Function supported sensing criteria</w:t>
      </w:r>
      <w:r>
        <w:rPr>
          <w:rFonts w:eastAsiaTheme="minorEastAsia" w:hint="eastAsia"/>
          <w:color w:val="auto"/>
          <w:lang w:val="en-US" w:eastAsia="zh-CN"/>
        </w:rPr>
        <w:t xml:space="preserve"> </w:t>
      </w:r>
    </w:p>
    <w:p w14:paraId="2C695FAF" w14:textId="540E43B4" w:rsidR="002227CA" w:rsidRDefault="002227CA" w:rsidP="002227CA">
      <w:pPr>
        <w:rPr>
          <w:rFonts w:eastAsiaTheme="minorEastAsia"/>
          <w:color w:val="auto"/>
          <w:lang w:val="en-US" w:eastAsia="zh-CN"/>
        </w:rPr>
      </w:pPr>
      <w:r>
        <w:rPr>
          <w:rFonts w:eastAsiaTheme="minorEastAsia" w:hint="eastAsia"/>
          <w:color w:val="auto"/>
          <w:lang w:val="en-US" w:eastAsia="zh-CN"/>
        </w:rPr>
        <w:t>2. What sensing criteria in addition to spported sensing area can be used for Sensing Function selection.</w:t>
      </w:r>
    </w:p>
    <w:p w14:paraId="3AAB288D" w14:textId="0E06083B" w:rsidR="002227CA" w:rsidRPr="002227CA" w:rsidRDefault="002227CA" w:rsidP="00C068B5">
      <w:pPr>
        <w:rPr>
          <w:rFonts w:eastAsiaTheme="minorEastAsia"/>
          <w:color w:val="auto"/>
          <w:lang w:val="en-US" w:eastAsia="zh-CN"/>
        </w:rPr>
      </w:pPr>
      <w:r w:rsidRPr="002227CA">
        <w:rPr>
          <w:rFonts w:eastAsiaTheme="minorEastAsia" w:hint="eastAsia"/>
          <w:color w:val="auto"/>
          <w:lang w:val="en-US" w:eastAsia="zh-CN"/>
        </w:rPr>
        <w:t>3. How does the Sensing Function get the</w:t>
      </w:r>
      <w:bookmarkStart w:id="4" w:name="_Hlk213430530"/>
      <w:r w:rsidRPr="002227CA">
        <w:rPr>
          <w:rFonts w:eastAsiaTheme="minorEastAsia" w:hint="eastAsia"/>
          <w:color w:val="auto"/>
          <w:lang w:val="en-US" w:eastAsia="zh-CN"/>
        </w:rPr>
        <w:t xml:space="preserve"> </w:t>
      </w:r>
      <w:r w:rsidRPr="002227CA">
        <w:rPr>
          <w:rFonts w:eastAsiaTheme="minorEastAsia"/>
          <w:color w:val="auto"/>
          <w:lang w:val="en-US" w:eastAsia="zh-CN"/>
        </w:rPr>
        <w:t>information about the Sensing Entities.</w:t>
      </w:r>
      <w:bookmarkEnd w:id="4"/>
    </w:p>
    <w:p w14:paraId="409C00E3" w14:textId="3CC52387" w:rsidR="002227CA" w:rsidRDefault="002227CA" w:rsidP="00C068B5">
      <w:pPr>
        <w:rPr>
          <w:rFonts w:eastAsiaTheme="minorEastAsia"/>
          <w:color w:val="auto"/>
          <w:lang w:val="en-US" w:eastAsia="zh-CN"/>
        </w:rPr>
      </w:pPr>
      <w:r w:rsidRPr="002227CA">
        <w:rPr>
          <w:rFonts w:eastAsiaTheme="minorEastAsia" w:hint="eastAsia"/>
          <w:color w:val="auto"/>
          <w:lang w:val="en-US" w:eastAsia="zh-CN"/>
        </w:rPr>
        <w:t xml:space="preserve">4. What information does the </w:t>
      </w:r>
      <w:r w:rsidRPr="002227CA">
        <w:rPr>
          <w:rFonts w:eastAsiaTheme="minorEastAsia"/>
          <w:color w:val="auto"/>
          <w:lang w:val="en-US" w:eastAsia="zh-CN"/>
        </w:rPr>
        <w:t>information about the Sensing Entities</w:t>
      </w:r>
      <w:r w:rsidRPr="002227CA">
        <w:rPr>
          <w:rFonts w:eastAsiaTheme="minorEastAsia" w:hint="eastAsia"/>
          <w:color w:val="auto"/>
          <w:lang w:val="en-US" w:eastAsia="zh-CN"/>
        </w:rPr>
        <w:t xml:space="preserve"> include.</w:t>
      </w:r>
    </w:p>
    <w:p w14:paraId="5BA265E9" w14:textId="12A86A8F" w:rsidR="002227CA" w:rsidRPr="002227CA" w:rsidRDefault="002227CA" w:rsidP="00C068B5">
      <w:pPr>
        <w:rPr>
          <w:rFonts w:eastAsiaTheme="minorEastAsia"/>
          <w:color w:val="auto"/>
          <w:lang w:val="en-US" w:eastAsia="zh-CN"/>
        </w:rPr>
      </w:pPr>
      <w:r>
        <w:rPr>
          <w:rFonts w:eastAsiaTheme="minorEastAsia" w:hint="eastAsia"/>
          <w:color w:val="auto"/>
          <w:lang w:val="en-US" w:eastAsia="zh-CN"/>
        </w:rPr>
        <w:t>This pCR is proposed to resolve the issues mentioned above.</w:t>
      </w:r>
    </w:p>
    <w:bookmarkEnd w:id="1"/>
    <w:bookmarkEnd w:id="2"/>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0763D45B"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w:t>
      </w:r>
      <w:r w:rsidR="00A9449E">
        <w:rPr>
          <w:rFonts w:eastAsiaTheme="minorEastAsia" w:hint="eastAsia"/>
          <w:color w:val="auto"/>
          <w:lang w:eastAsia="zh-CN"/>
        </w:rPr>
        <w:t>1</w:t>
      </w:r>
      <w:r>
        <w:rPr>
          <w:rFonts w:eastAsiaTheme="minorEastAsia"/>
          <w:color w:val="auto"/>
          <w:lang w:eastAsia="en-US"/>
        </w:rPr>
        <w:t>.</w:t>
      </w:r>
      <w:r w:rsidR="00A9449E">
        <w:rPr>
          <w:rFonts w:eastAsiaTheme="minorEastAsia" w:hint="eastAsia"/>
          <w:color w:val="auto"/>
          <w:lang w:eastAsia="zh-CN"/>
        </w:rPr>
        <w:t>1</w:t>
      </w:r>
      <w:r>
        <w:rPr>
          <w:rFonts w:eastAsiaTheme="minorEastAsia"/>
          <w:color w:val="auto"/>
          <w:lang w:eastAsia="en-US"/>
        </w:rPr>
        <w:t>.0</w:t>
      </w:r>
      <w:r w:rsidR="006A41D1" w:rsidRPr="009B1A0D">
        <w:rPr>
          <w:rFonts w:eastAsiaTheme="minorEastAsia"/>
          <w:color w:val="auto"/>
          <w:lang w:eastAsia="en-US"/>
        </w:rPr>
        <w:t>.</w:t>
      </w:r>
    </w:p>
    <w:p w14:paraId="156C15FC" w14:textId="1D7F48F5"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5" w:name="_Toc93073650"/>
    </w:p>
    <w:p w14:paraId="0B5C3890" w14:textId="77777777" w:rsidR="00740CD3" w:rsidRPr="00740CD3" w:rsidRDefault="00740CD3" w:rsidP="00740CD3">
      <w:pPr>
        <w:keepNext/>
        <w:keepLines/>
        <w:spacing w:before="120"/>
        <w:ind w:left="1134" w:hanging="1134"/>
        <w:outlineLvl w:val="2"/>
        <w:rPr>
          <w:rFonts w:ascii="Arial" w:eastAsia="Times New Roman" w:hAnsi="Arial"/>
          <w:color w:val="auto"/>
          <w:sz w:val="28"/>
          <w:lang w:eastAsia="en-GB"/>
        </w:rPr>
      </w:pPr>
      <w:bookmarkStart w:id="6" w:name="startOfAnnexes"/>
      <w:bookmarkStart w:id="7" w:name="_Toc212204489"/>
      <w:bookmarkEnd w:id="5"/>
      <w:bookmarkEnd w:id="6"/>
      <w:r w:rsidRPr="00740CD3">
        <w:rPr>
          <w:rFonts w:ascii="Arial" w:eastAsia="Times New Roman" w:hAnsi="Arial"/>
          <w:color w:val="auto"/>
          <w:sz w:val="28"/>
          <w:lang w:eastAsia="en-GB"/>
        </w:rPr>
        <w:t>7.1.3</w:t>
      </w:r>
      <w:r w:rsidRPr="00740CD3">
        <w:rPr>
          <w:rFonts w:ascii="Arial" w:eastAsia="Times New Roman" w:hAnsi="Arial"/>
          <w:color w:val="auto"/>
          <w:sz w:val="28"/>
          <w:lang w:eastAsia="en-GB"/>
        </w:rPr>
        <w:tab/>
        <w:t>Agreed Principles for KI#3: Sensing Entit</w:t>
      </w:r>
      <w:r w:rsidRPr="00740CD3">
        <w:rPr>
          <w:rFonts w:ascii="Arial" w:eastAsia="等线" w:hAnsi="Arial"/>
          <w:color w:val="auto"/>
          <w:sz w:val="28"/>
          <w:lang w:eastAsia="zh-CN"/>
        </w:rPr>
        <w:t>y and Sensing Function</w:t>
      </w:r>
      <w:r w:rsidRPr="00740CD3">
        <w:rPr>
          <w:rFonts w:ascii="Arial" w:eastAsia="Times New Roman" w:hAnsi="Arial"/>
          <w:color w:val="auto"/>
          <w:sz w:val="28"/>
          <w:lang w:eastAsia="en-GB"/>
        </w:rPr>
        <w:t xml:space="preserve"> Discovery and (Re-)Selection</w:t>
      </w:r>
      <w:bookmarkEnd w:id="7"/>
    </w:p>
    <w:p w14:paraId="6BF2A46E" w14:textId="77777777" w:rsidR="00740CD3" w:rsidRPr="00740CD3" w:rsidRDefault="00740CD3" w:rsidP="00740CD3">
      <w:pPr>
        <w:rPr>
          <w:rFonts w:eastAsia="Times New Roman"/>
          <w:color w:val="auto"/>
        </w:rPr>
      </w:pPr>
      <w:r w:rsidRPr="00740CD3">
        <w:rPr>
          <w:rFonts w:eastAsia="Times New Roman"/>
          <w:color w:val="auto"/>
        </w:rPr>
        <w:t>The following principles are agreed in this release to address the key issue on Sensing Entity and Sensing Function Discovery and (Re-)Selection:</w:t>
      </w:r>
    </w:p>
    <w:p w14:paraId="569B1209" w14:textId="77777777" w:rsidR="00740CD3" w:rsidRPr="00740CD3" w:rsidRDefault="00740CD3" w:rsidP="00740CD3">
      <w:pPr>
        <w:ind w:left="568" w:hanging="284"/>
        <w:rPr>
          <w:rFonts w:eastAsia="Times New Roman"/>
          <w:color w:val="auto"/>
        </w:rPr>
      </w:pPr>
      <w:r w:rsidRPr="00740CD3">
        <w:rPr>
          <w:rFonts w:eastAsia="Times New Roman"/>
          <w:color w:val="auto"/>
        </w:rPr>
        <w:t>-</w:t>
      </w:r>
      <w:r w:rsidRPr="00740CD3">
        <w:rPr>
          <w:rFonts w:eastAsia="Times New Roman"/>
          <w:color w:val="auto"/>
        </w:rPr>
        <w:tab/>
        <w:t>The Sensing Function selection is based on NEF's local configuration or NRF query.</w:t>
      </w:r>
    </w:p>
    <w:p w14:paraId="160FC9B3" w14:textId="77777777" w:rsidR="00740CD3" w:rsidRPr="00740CD3" w:rsidRDefault="00740CD3" w:rsidP="00740CD3">
      <w:pPr>
        <w:ind w:left="568" w:hanging="284"/>
        <w:rPr>
          <w:rFonts w:eastAsia="Times New Roman"/>
          <w:color w:val="auto"/>
        </w:rPr>
      </w:pPr>
      <w:r w:rsidRPr="00740CD3">
        <w:rPr>
          <w:rFonts w:eastAsia="Times New Roman"/>
          <w:color w:val="auto"/>
        </w:rPr>
        <w:t>-</w:t>
      </w:r>
      <w:r w:rsidRPr="00740CD3">
        <w:rPr>
          <w:rFonts w:eastAsia="Times New Roman"/>
          <w:color w:val="auto"/>
        </w:rPr>
        <w:tab/>
        <w:t>The Sensing Function registers itself to the NRF, with its NF profile.</w:t>
      </w:r>
    </w:p>
    <w:p w14:paraId="76B9971D" w14:textId="309150DF" w:rsidR="00740CD3" w:rsidRPr="00740CD3" w:rsidRDefault="00740CD3" w:rsidP="00740CD3">
      <w:pPr>
        <w:ind w:left="568" w:hanging="284"/>
        <w:rPr>
          <w:rFonts w:eastAsia="Times New Roman"/>
          <w:color w:val="auto"/>
        </w:rPr>
      </w:pPr>
      <w:r w:rsidRPr="00740CD3">
        <w:rPr>
          <w:rFonts w:eastAsia="Times New Roman"/>
          <w:color w:val="auto"/>
          <w:lang w:val="en-US" w:eastAsia="zh-CN"/>
        </w:rPr>
        <w:t>-</w:t>
      </w:r>
      <w:r w:rsidRPr="00740CD3">
        <w:rPr>
          <w:rFonts w:eastAsia="Times New Roman"/>
          <w:color w:val="auto"/>
          <w:lang w:val="en-US" w:eastAsia="zh-CN"/>
        </w:rPr>
        <w:tab/>
        <w:t>Sensing Function is selected based on</w:t>
      </w:r>
      <w:del w:id="8" w:author="OPPO_yaxin" w:date="2025-11-07T17:28:00Z" w16du:dateUtc="2025-11-07T09:28:00Z">
        <w:r w:rsidRPr="00740CD3" w:rsidDel="00C4693F">
          <w:rPr>
            <w:rFonts w:eastAsia="Times New Roman"/>
            <w:color w:val="auto"/>
            <w:lang w:val="en-US" w:eastAsia="zh-CN"/>
          </w:rPr>
          <w:delText xml:space="preserve"> at least its supported sensing area</w:delText>
        </w:r>
      </w:del>
      <w:ins w:id="9" w:author="OPPO_yaxin" w:date="2025-11-07T17:28:00Z" w16du:dateUtc="2025-11-07T09:28:00Z">
        <w:r w:rsidR="00C4693F">
          <w:rPr>
            <w:rFonts w:eastAsiaTheme="minorEastAsia" w:hint="eastAsia"/>
            <w:color w:val="auto"/>
            <w:lang w:val="en-US" w:eastAsia="zh-CN"/>
          </w:rPr>
          <w:t xml:space="preserve"> </w:t>
        </w:r>
      </w:ins>
      <w:bookmarkStart w:id="10" w:name="_Hlk213430457"/>
      <w:ins w:id="11" w:author="OPPO_yaxin" w:date="2025-11-07T17:31:00Z" w16du:dateUtc="2025-11-07T09:31:00Z">
        <w:r w:rsidR="00C4693F">
          <w:rPr>
            <w:rFonts w:eastAsiaTheme="minorEastAsia" w:hint="eastAsia"/>
            <w:color w:val="auto"/>
            <w:lang w:val="en-US" w:eastAsia="zh-CN"/>
          </w:rPr>
          <w:t xml:space="preserve">the required sensing criteria of the sensing request and </w:t>
        </w:r>
      </w:ins>
      <w:ins w:id="12" w:author="OPPO_yaxin" w:date="2025-11-07T17:28:00Z" w16du:dateUtc="2025-11-07T09:28:00Z">
        <w:r w:rsidR="00C4693F">
          <w:rPr>
            <w:rFonts w:eastAsiaTheme="minorEastAsia" w:hint="eastAsia"/>
            <w:color w:val="auto"/>
            <w:lang w:val="en-US" w:eastAsia="zh-CN"/>
          </w:rPr>
          <w:t>the</w:t>
        </w:r>
      </w:ins>
      <w:ins w:id="13" w:author="OPPO_yaxin" w:date="2025-11-07T17:31:00Z" w16du:dateUtc="2025-11-07T09:31:00Z">
        <w:r w:rsidR="00C4693F">
          <w:rPr>
            <w:rFonts w:eastAsiaTheme="minorEastAsia" w:hint="eastAsia"/>
            <w:color w:val="auto"/>
            <w:lang w:val="en-US" w:eastAsia="zh-CN"/>
          </w:rPr>
          <w:t xml:space="preserve"> Sensing Function</w:t>
        </w:r>
      </w:ins>
      <w:ins w:id="14" w:author="OPPO_yaxin" w:date="2025-11-07T17:28:00Z" w16du:dateUtc="2025-11-07T09:28:00Z">
        <w:r w:rsidR="00C4693F">
          <w:rPr>
            <w:rFonts w:eastAsiaTheme="minorEastAsia" w:hint="eastAsia"/>
            <w:color w:val="auto"/>
            <w:lang w:val="en-US" w:eastAsia="zh-CN"/>
          </w:rPr>
          <w:t xml:space="preserve"> </w:t>
        </w:r>
      </w:ins>
      <w:ins w:id="15" w:author="OPPO_yaxin" w:date="2025-11-07T17:30:00Z" w16du:dateUtc="2025-11-07T09:30:00Z">
        <w:r w:rsidR="00C4693F">
          <w:rPr>
            <w:rFonts w:eastAsiaTheme="minorEastAsia" w:hint="eastAsia"/>
            <w:color w:val="auto"/>
            <w:lang w:val="en-US" w:eastAsia="zh-CN"/>
          </w:rPr>
          <w:t>supported sensing criteria</w:t>
        </w:r>
      </w:ins>
      <w:bookmarkEnd w:id="10"/>
      <w:r w:rsidRPr="00740CD3">
        <w:rPr>
          <w:rFonts w:eastAsia="Times New Roman"/>
          <w:color w:val="auto"/>
          <w:lang w:val="en-US" w:eastAsia="zh-CN"/>
        </w:rPr>
        <w:t>.</w:t>
      </w:r>
    </w:p>
    <w:p w14:paraId="48E7317D" w14:textId="77777777" w:rsidR="00740CD3" w:rsidRPr="00740CD3" w:rsidRDefault="00740CD3" w:rsidP="00740CD3">
      <w:pPr>
        <w:ind w:left="568" w:hanging="284"/>
        <w:rPr>
          <w:rFonts w:eastAsia="Times New Roman"/>
          <w:color w:val="auto"/>
        </w:rPr>
      </w:pPr>
      <w:r w:rsidRPr="00740CD3">
        <w:rPr>
          <w:rFonts w:eastAsia="Times New Roman"/>
          <w:color w:val="auto"/>
        </w:rPr>
        <w:t>-</w:t>
      </w:r>
      <w:r w:rsidRPr="00740CD3">
        <w:rPr>
          <w:rFonts w:eastAsia="Times New Roman"/>
          <w:color w:val="auto"/>
        </w:rPr>
        <w:tab/>
        <w:t>Sensing Function selects one or more Sensing Entities, i.e. gNBs, based on the sensing service request.</w:t>
      </w:r>
    </w:p>
    <w:p w14:paraId="68626F49" w14:textId="77777777" w:rsidR="00740CD3" w:rsidRDefault="00740CD3" w:rsidP="00740CD3">
      <w:pPr>
        <w:ind w:left="568" w:hanging="284"/>
        <w:rPr>
          <w:ins w:id="16" w:author="OPPO_yaxin" w:date="2025-11-07T17:14:00Z" w16du:dateUtc="2025-11-07T09:14:00Z"/>
          <w:rFonts w:eastAsiaTheme="minorEastAsia"/>
          <w:color w:val="auto"/>
          <w:lang w:eastAsia="zh-CN"/>
        </w:rPr>
      </w:pPr>
      <w:r w:rsidRPr="00740CD3">
        <w:rPr>
          <w:rFonts w:eastAsia="Times New Roman"/>
          <w:color w:val="auto"/>
        </w:rPr>
        <w:t>-</w:t>
      </w:r>
      <w:r w:rsidRPr="00740CD3">
        <w:rPr>
          <w:rFonts w:eastAsia="Times New Roman"/>
          <w:color w:val="auto"/>
        </w:rPr>
        <w:tab/>
        <w:t>Sensing Function selects the Sensing Entities, i.e. gNBs, based on information about the Sensing Entities, e.g. its supported sensing area.</w:t>
      </w:r>
    </w:p>
    <w:p w14:paraId="3EBAC6E1" w14:textId="7F6CDC72" w:rsidR="00DC775F" w:rsidRPr="00DC775F" w:rsidRDefault="00DC775F" w:rsidP="00740CD3">
      <w:pPr>
        <w:ind w:left="568" w:hanging="284"/>
        <w:rPr>
          <w:rFonts w:eastAsiaTheme="minorEastAsia"/>
          <w:color w:val="auto"/>
          <w:lang w:eastAsia="zh-CN"/>
          <w:rPrChange w:id="17" w:author="OPPO_yaxin" w:date="2025-11-07T17:14:00Z" w16du:dateUtc="2025-11-07T09:14:00Z">
            <w:rPr>
              <w:rFonts w:eastAsia="Times New Roman"/>
              <w:color w:val="auto"/>
            </w:rPr>
          </w:rPrChange>
        </w:rPr>
      </w:pPr>
      <w:ins w:id="18" w:author="OPPO_yaxin" w:date="2025-11-07T17:14:00Z" w16du:dateUtc="2025-11-07T09:14:00Z">
        <w:r>
          <w:rPr>
            <w:rFonts w:eastAsiaTheme="minorEastAsia" w:hint="eastAsia"/>
            <w:color w:val="auto"/>
            <w:lang w:eastAsia="zh-CN"/>
          </w:rPr>
          <w:lastRenderedPageBreak/>
          <w:t>-</w:t>
        </w:r>
        <w:r>
          <w:rPr>
            <w:rFonts w:eastAsiaTheme="minorEastAsia"/>
            <w:color w:val="auto"/>
            <w:lang w:eastAsia="zh-CN"/>
          </w:rPr>
          <w:tab/>
        </w:r>
        <w:r>
          <w:rPr>
            <w:rFonts w:eastAsiaTheme="minorEastAsia" w:hint="eastAsia"/>
            <w:color w:val="auto"/>
            <w:lang w:eastAsia="zh-CN"/>
          </w:rPr>
          <w:t>Sensing Function can get the information about the Sensing Entities via Sensing Entity regis</w:t>
        </w:r>
      </w:ins>
      <w:ins w:id="19" w:author="OPPO_yaxin" w:date="2025-11-07T17:15:00Z" w16du:dateUtc="2025-11-07T09:15:00Z">
        <w:r>
          <w:rPr>
            <w:rFonts w:eastAsiaTheme="minorEastAsia" w:hint="eastAsia"/>
            <w:color w:val="auto"/>
            <w:lang w:eastAsia="zh-CN"/>
          </w:rPr>
          <w:t>tration to the Sensing Function or querying the AMF.</w:t>
        </w:r>
      </w:ins>
    </w:p>
    <w:p w14:paraId="23542C6C" w14:textId="537900E2" w:rsidR="00740CD3" w:rsidRDefault="00740CD3" w:rsidP="00740CD3">
      <w:pPr>
        <w:keepLines/>
        <w:ind w:left="1135" w:hanging="851"/>
        <w:rPr>
          <w:ins w:id="20" w:author="OPPO_yaxin" w:date="2025-11-07T17:32:00Z" w16du:dateUtc="2025-11-07T09:32:00Z"/>
          <w:rFonts w:eastAsiaTheme="minorEastAsia"/>
          <w:color w:val="auto"/>
          <w:lang w:eastAsia="zh-CN"/>
        </w:rPr>
      </w:pPr>
      <w:r w:rsidRPr="00740CD3">
        <w:rPr>
          <w:rFonts w:eastAsia="Times New Roman"/>
          <w:color w:val="auto"/>
          <w:lang w:eastAsia="en-GB"/>
        </w:rPr>
        <w:t>NOTE</w:t>
      </w:r>
      <w:ins w:id="21" w:author="OPPO_yaxin" w:date="2025-11-07T17:32:00Z" w16du:dateUtc="2025-11-07T09:32:00Z">
        <w:r w:rsidR="00C4693F">
          <w:rPr>
            <w:rFonts w:eastAsiaTheme="minorEastAsia" w:hint="eastAsia"/>
            <w:color w:val="auto"/>
            <w:lang w:eastAsia="zh-CN"/>
          </w:rPr>
          <w:t xml:space="preserve"> 1</w:t>
        </w:r>
      </w:ins>
      <w:r w:rsidRPr="00740CD3">
        <w:rPr>
          <w:rFonts w:eastAsia="Times New Roman"/>
          <w:color w:val="auto"/>
          <w:lang w:eastAsia="en-GB"/>
        </w:rPr>
        <w:t>:</w:t>
      </w:r>
      <w:r w:rsidRPr="00740CD3">
        <w:rPr>
          <w:rFonts w:eastAsia="Times New Roman"/>
          <w:color w:val="auto"/>
          <w:lang w:eastAsia="en-GB"/>
        </w:rPr>
        <w:tab/>
        <w:t>The architecture aspect of this KI's interim conclusions will be aligned with KI#1 conclusions.</w:t>
      </w:r>
    </w:p>
    <w:p w14:paraId="7B064959" w14:textId="3CF18CB1" w:rsidR="00C4693F" w:rsidRDefault="00C4693F" w:rsidP="00740CD3">
      <w:pPr>
        <w:keepLines/>
        <w:ind w:left="1135" w:hanging="851"/>
        <w:rPr>
          <w:ins w:id="22" w:author="OPPO_yaxin" w:date="2025-11-07T17:36:00Z" w16du:dateUtc="2025-11-07T09:36:00Z"/>
          <w:rFonts w:eastAsiaTheme="minorEastAsia"/>
          <w:color w:val="auto"/>
          <w:lang w:eastAsia="zh-CN"/>
        </w:rPr>
      </w:pPr>
      <w:ins w:id="23" w:author="OPPO_yaxin" w:date="2025-11-07T17:32:00Z" w16du:dateUtc="2025-11-07T09:32:00Z">
        <w:r>
          <w:rPr>
            <w:rFonts w:eastAsiaTheme="minorEastAsia" w:hint="eastAsia"/>
            <w:color w:val="auto"/>
            <w:lang w:eastAsia="zh-CN"/>
          </w:rPr>
          <w:t>NOTE 2:</w:t>
        </w:r>
        <w:r>
          <w:rPr>
            <w:rFonts w:eastAsiaTheme="minorEastAsia"/>
            <w:color w:val="auto"/>
            <w:lang w:eastAsia="zh-CN"/>
          </w:rPr>
          <w:tab/>
        </w:r>
        <w:r>
          <w:rPr>
            <w:rFonts w:eastAsiaTheme="minorEastAsia" w:hint="eastAsia"/>
            <w:color w:val="auto"/>
            <w:lang w:eastAsia="zh-CN"/>
          </w:rPr>
          <w:t>The sensing criteria may include sensing area</w:t>
        </w:r>
      </w:ins>
      <w:ins w:id="24" w:author="OPPO_yaxin" w:date="2025-11-07T17:36:00Z" w16du:dateUtc="2025-11-07T09:36:00Z">
        <w:r>
          <w:rPr>
            <w:rFonts w:eastAsiaTheme="minorEastAsia" w:hint="eastAsia"/>
            <w:color w:val="auto"/>
            <w:lang w:eastAsia="zh-CN"/>
          </w:rPr>
          <w:t xml:space="preserve"> and</w:t>
        </w:r>
      </w:ins>
      <w:ins w:id="25" w:author="OPPO_yaxin" w:date="2025-11-07T17:32:00Z" w16du:dateUtc="2025-11-07T09:32:00Z">
        <w:r>
          <w:rPr>
            <w:rFonts w:eastAsiaTheme="minorEastAsia" w:hint="eastAsia"/>
            <w:color w:val="auto"/>
            <w:lang w:eastAsia="zh-CN"/>
          </w:rPr>
          <w:t xml:space="preserve"> </w:t>
        </w:r>
      </w:ins>
      <w:ins w:id="26" w:author="OPPO_yaxin" w:date="2025-11-07T17:35:00Z" w16du:dateUtc="2025-11-07T09:35:00Z">
        <w:r>
          <w:rPr>
            <w:rFonts w:eastAsiaTheme="minorEastAsia" w:hint="eastAsia"/>
            <w:color w:val="auto"/>
            <w:lang w:eastAsia="zh-CN"/>
          </w:rPr>
          <w:t>sensing service type</w:t>
        </w:r>
      </w:ins>
      <w:ins w:id="27" w:author="OPPO_yaxin" w:date="2025-11-07T17:36:00Z" w16du:dateUtc="2025-11-07T09:36:00Z">
        <w:r>
          <w:rPr>
            <w:rFonts w:eastAsiaTheme="minorEastAsia" w:hint="eastAsia"/>
            <w:color w:val="auto"/>
            <w:lang w:eastAsia="zh-CN"/>
          </w:rPr>
          <w:t>.</w:t>
        </w:r>
      </w:ins>
    </w:p>
    <w:p w14:paraId="766A57F3" w14:textId="2ED891B2" w:rsidR="00C4693F" w:rsidRPr="00C4693F" w:rsidRDefault="00C4693F" w:rsidP="00740CD3">
      <w:pPr>
        <w:keepLines/>
        <w:ind w:left="1135" w:hanging="851"/>
        <w:rPr>
          <w:rFonts w:eastAsiaTheme="minorEastAsia"/>
          <w:color w:val="auto"/>
          <w:lang w:eastAsia="zh-CN"/>
          <w:rPrChange w:id="28" w:author="OPPO_yaxin" w:date="2025-11-07T17:31:00Z" w16du:dateUtc="2025-11-07T09:31:00Z">
            <w:rPr>
              <w:rFonts w:eastAsia="Times New Roman"/>
              <w:color w:val="auto"/>
              <w:lang w:eastAsia="en-GB"/>
            </w:rPr>
          </w:rPrChange>
        </w:rPr>
      </w:pPr>
      <w:ins w:id="29" w:author="OPPO_yaxin" w:date="2025-11-07T17:36:00Z" w16du:dateUtc="2025-11-07T09:36:00Z">
        <w:r>
          <w:rPr>
            <w:rFonts w:eastAsiaTheme="minorEastAsia" w:hint="eastAsia"/>
            <w:color w:val="auto"/>
            <w:lang w:eastAsia="zh-CN"/>
          </w:rPr>
          <w:t>NOTE 3:</w:t>
        </w:r>
        <w:r>
          <w:rPr>
            <w:rFonts w:eastAsiaTheme="minorEastAsia"/>
            <w:color w:val="auto"/>
            <w:lang w:eastAsia="zh-CN"/>
          </w:rPr>
          <w:tab/>
        </w:r>
        <w:r>
          <w:rPr>
            <w:rFonts w:eastAsiaTheme="minorEastAsia" w:hint="eastAsia"/>
            <w:color w:val="auto"/>
            <w:lang w:eastAsia="zh-CN"/>
          </w:rPr>
          <w:t>The information about the Sensing En</w:t>
        </w:r>
      </w:ins>
      <w:ins w:id="30" w:author="OPPO_yaxin" w:date="2025-11-07T17:37:00Z" w16du:dateUtc="2025-11-07T09:37:00Z">
        <w:r>
          <w:rPr>
            <w:rFonts w:eastAsiaTheme="minorEastAsia" w:hint="eastAsia"/>
            <w:color w:val="auto"/>
            <w:lang w:eastAsia="zh-CN"/>
          </w:rPr>
          <w:t>tity may include sensing area, sensing service type</w:t>
        </w:r>
      </w:ins>
      <w:ins w:id="31" w:author="OPPO_yaxin" w:date="2025-11-07T17:38:00Z" w16du:dateUtc="2025-11-07T09:38:00Z">
        <w:r>
          <w:rPr>
            <w:rFonts w:eastAsiaTheme="minorEastAsia" w:hint="eastAsia"/>
            <w:color w:val="auto"/>
            <w:lang w:eastAsia="zh-CN"/>
          </w:rPr>
          <w:t xml:space="preserve">, </w:t>
        </w:r>
      </w:ins>
      <w:ins w:id="32" w:author="OPPO_yaxin" w:date="2025-11-07T17:37:00Z" w16du:dateUtc="2025-11-07T09:37:00Z">
        <w:r>
          <w:rPr>
            <w:rFonts w:eastAsiaTheme="minorEastAsia" w:hint="eastAsia"/>
            <w:color w:val="auto"/>
            <w:lang w:eastAsia="zh-CN"/>
          </w:rPr>
          <w:t>supported sensing QoS</w:t>
        </w:r>
      </w:ins>
      <w:ins w:id="33" w:author="OPPO_yaxin" w:date="2025-11-07T17:38:00Z" w16du:dateUtc="2025-11-07T09:38:00Z">
        <w:r>
          <w:rPr>
            <w:rFonts w:eastAsiaTheme="minorEastAsia" w:hint="eastAsia"/>
            <w:color w:val="auto"/>
            <w:lang w:eastAsia="zh-CN"/>
          </w:rPr>
          <w:t xml:space="preserve"> and </w:t>
        </w:r>
      </w:ins>
      <w:ins w:id="34" w:author="OPPO_yaxin" w:date="2025-11-07T17:39:00Z" w16du:dateUtc="2025-11-07T09:39:00Z">
        <w:r w:rsidR="00C30A9B">
          <w:rPr>
            <w:rFonts w:eastAsiaTheme="minorEastAsia" w:hint="eastAsia"/>
            <w:color w:val="auto"/>
            <w:lang w:eastAsia="zh-CN"/>
          </w:rPr>
          <w:t>on-going sensing services</w:t>
        </w:r>
      </w:ins>
      <w:ins w:id="35" w:author="OPPO_yaxin" w:date="2025-11-07T17:37:00Z" w16du:dateUtc="2025-11-07T09:37:00Z">
        <w:r>
          <w:rPr>
            <w:rFonts w:eastAsiaTheme="minorEastAsia" w:hint="eastAsia"/>
            <w:color w:val="auto"/>
            <w:lang w:eastAsia="zh-CN"/>
          </w:rPr>
          <w:t>.</w:t>
        </w:r>
      </w:ins>
    </w:p>
    <w:p w14:paraId="03DE5E48" w14:textId="46E0919E" w:rsidR="00DF0D0C" w:rsidRPr="007E417F" w:rsidRDefault="00DF0D0C" w:rsidP="00DF0D0C">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p>
    <w:p w14:paraId="5D479FD8" w14:textId="77777777" w:rsidR="00DF0D0C" w:rsidRPr="00740CD3" w:rsidRDefault="00DF0D0C" w:rsidP="00DF0D0C">
      <w:pPr>
        <w:pStyle w:val="2"/>
        <w:rPr>
          <w:ins w:id="36" w:author="OPPO_yaxin" w:date="2025-11-07T21:58:00Z" w16du:dateUtc="2025-11-07T13:58:00Z"/>
          <w:lang w:eastAsia="en-GB"/>
        </w:rPr>
      </w:pPr>
      <w:ins w:id="37" w:author="OPPO_yaxin" w:date="2025-11-07T21:58:00Z" w16du:dateUtc="2025-11-07T13:58:00Z">
        <w:r>
          <w:rPr>
            <w:rFonts w:eastAsiaTheme="minorEastAsia" w:hint="eastAsia"/>
            <w:lang w:eastAsia="zh-CN"/>
          </w:rPr>
          <w:t>8</w:t>
        </w:r>
        <w:r w:rsidRPr="00740CD3">
          <w:rPr>
            <w:lang w:eastAsia="en-GB"/>
          </w:rPr>
          <w:t>.3</w:t>
        </w:r>
        <w:r w:rsidRPr="00740CD3">
          <w:rPr>
            <w:lang w:eastAsia="en-GB"/>
          </w:rPr>
          <w:tab/>
          <w:t>Agreed Principles for KI#3: Sensing Entit</w:t>
        </w:r>
        <w:r w:rsidRPr="00740CD3">
          <w:rPr>
            <w:rFonts w:eastAsia="等线"/>
            <w:lang w:eastAsia="zh-CN"/>
          </w:rPr>
          <w:t>y and Sensing Function</w:t>
        </w:r>
        <w:r w:rsidRPr="00740CD3">
          <w:rPr>
            <w:lang w:eastAsia="en-GB"/>
          </w:rPr>
          <w:t xml:space="preserve"> Discovery and (Re-)Selection</w:t>
        </w:r>
      </w:ins>
    </w:p>
    <w:p w14:paraId="1FCBFA43" w14:textId="77777777" w:rsidR="00DF0D0C" w:rsidRPr="00740CD3" w:rsidRDefault="00DF0D0C" w:rsidP="00DF0D0C">
      <w:pPr>
        <w:rPr>
          <w:ins w:id="38" w:author="OPPO_yaxin" w:date="2025-11-07T21:58:00Z" w16du:dateUtc="2025-11-07T13:58:00Z"/>
          <w:rFonts w:eastAsia="Times New Roman"/>
          <w:color w:val="auto"/>
        </w:rPr>
      </w:pPr>
      <w:ins w:id="39" w:author="OPPO_yaxin" w:date="2025-11-07T21:58:00Z" w16du:dateUtc="2025-11-07T13:58:00Z">
        <w:r w:rsidRPr="00740CD3">
          <w:rPr>
            <w:rFonts w:eastAsia="Times New Roman"/>
            <w:color w:val="auto"/>
          </w:rPr>
          <w:t>The following principles are agreed in this release to address the key issue on Sensing Entity and Sensing Function Discovery and (Re-)Selection:</w:t>
        </w:r>
      </w:ins>
    </w:p>
    <w:p w14:paraId="6F4C992E" w14:textId="77777777" w:rsidR="00DF0D0C" w:rsidRPr="00740CD3" w:rsidRDefault="00DF0D0C" w:rsidP="00DF0D0C">
      <w:pPr>
        <w:ind w:left="568" w:hanging="284"/>
        <w:rPr>
          <w:ins w:id="40" w:author="OPPO_yaxin" w:date="2025-11-07T21:58:00Z" w16du:dateUtc="2025-11-07T13:58:00Z"/>
          <w:rFonts w:eastAsia="Times New Roman"/>
          <w:color w:val="auto"/>
        </w:rPr>
      </w:pPr>
      <w:ins w:id="41" w:author="OPPO_yaxin" w:date="2025-11-07T21:58:00Z" w16du:dateUtc="2025-11-07T13:58:00Z">
        <w:r w:rsidRPr="00740CD3">
          <w:rPr>
            <w:rFonts w:eastAsia="Times New Roman"/>
            <w:color w:val="auto"/>
          </w:rPr>
          <w:t>-</w:t>
        </w:r>
        <w:r w:rsidRPr="00740CD3">
          <w:rPr>
            <w:rFonts w:eastAsia="Times New Roman"/>
            <w:color w:val="auto"/>
          </w:rPr>
          <w:tab/>
          <w:t>The Sensing Function selection is based on NEF's local configuration or NRF query.</w:t>
        </w:r>
      </w:ins>
    </w:p>
    <w:p w14:paraId="689D666E" w14:textId="77777777" w:rsidR="00DF0D0C" w:rsidRPr="00740CD3" w:rsidRDefault="00DF0D0C" w:rsidP="00DF0D0C">
      <w:pPr>
        <w:ind w:left="568" w:hanging="284"/>
        <w:rPr>
          <w:ins w:id="42" w:author="OPPO_yaxin" w:date="2025-11-07T21:58:00Z" w16du:dateUtc="2025-11-07T13:58:00Z"/>
          <w:rFonts w:eastAsia="Times New Roman"/>
          <w:color w:val="auto"/>
        </w:rPr>
      </w:pPr>
      <w:ins w:id="43" w:author="OPPO_yaxin" w:date="2025-11-07T21:58:00Z" w16du:dateUtc="2025-11-07T13:58:00Z">
        <w:r w:rsidRPr="00740CD3">
          <w:rPr>
            <w:rFonts w:eastAsia="Times New Roman"/>
            <w:color w:val="auto"/>
          </w:rPr>
          <w:t>-</w:t>
        </w:r>
        <w:r w:rsidRPr="00740CD3">
          <w:rPr>
            <w:rFonts w:eastAsia="Times New Roman"/>
            <w:color w:val="auto"/>
          </w:rPr>
          <w:tab/>
          <w:t>The Sensing Function registers itself to the NRF, with its NF profile.</w:t>
        </w:r>
      </w:ins>
    </w:p>
    <w:p w14:paraId="796F7960" w14:textId="77777777" w:rsidR="00DF0D0C" w:rsidRPr="00740CD3" w:rsidRDefault="00DF0D0C" w:rsidP="00DF0D0C">
      <w:pPr>
        <w:ind w:left="568" w:hanging="284"/>
        <w:rPr>
          <w:ins w:id="44" w:author="OPPO_yaxin" w:date="2025-11-07T21:58:00Z" w16du:dateUtc="2025-11-07T13:58:00Z"/>
          <w:rFonts w:eastAsia="Times New Roman"/>
          <w:color w:val="auto"/>
        </w:rPr>
      </w:pPr>
      <w:ins w:id="45" w:author="OPPO_yaxin" w:date="2025-11-07T21:58:00Z" w16du:dateUtc="2025-11-07T13:58:00Z">
        <w:r w:rsidRPr="00740CD3">
          <w:rPr>
            <w:rFonts w:eastAsia="Times New Roman"/>
            <w:color w:val="auto"/>
            <w:lang w:val="en-US" w:eastAsia="zh-CN"/>
          </w:rPr>
          <w:t>-</w:t>
        </w:r>
        <w:r w:rsidRPr="00740CD3">
          <w:rPr>
            <w:rFonts w:eastAsia="Times New Roman"/>
            <w:color w:val="auto"/>
            <w:lang w:val="en-US" w:eastAsia="zh-CN"/>
          </w:rPr>
          <w:tab/>
          <w:t>Sensing Function is selected based on</w:t>
        </w:r>
        <w:r>
          <w:rPr>
            <w:rFonts w:eastAsiaTheme="minorEastAsia" w:hint="eastAsia"/>
            <w:color w:val="auto"/>
            <w:lang w:val="en-US" w:eastAsia="zh-CN"/>
          </w:rPr>
          <w:t xml:space="preserve"> the required sensing criteria of the sensing request and the Sensing Function </w:t>
        </w:r>
        <w:proofErr w:type="gramStart"/>
        <w:r>
          <w:rPr>
            <w:rFonts w:eastAsiaTheme="minorEastAsia" w:hint="eastAsia"/>
            <w:color w:val="auto"/>
            <w:lang w:val="en-US" w:eastAsia="zh-CN"/>
          </w:rPr>
          <w:t>supported</w:t>
        </w:r>
        <w:proofErr w:type="gramEnd"/>
        <w:r>
          <w:rPr>
            <w:rFonts w:eastAsiaTheme="minorEastAsia" w:hint="eastAsia"/>
            <w:color w:val="auto"/>
            <w:lang w:val="en-US" w:eastAsia="zh-CN"/>
          </w:rPr>
          <w:t xml:space="preserve"> sensing criteria</w:t>
        </w:r>
        <w:r w:rsidRPr="00740CD3">
          <w:rPr>
            <w:rFonts w:eastAsia="Times New Roman"/>
            <w:color w:val="auto"/>
            <w:lang w:val="en-US" w:eastAsia="zh-CN"/>
          </w:rPr>
          <w:t>.</w:t>
        </w:r>
      </w:ins>
    </w:p>
    <w:p w14:paraId="44905BE6" w14:textId="77777777" w:rsidR="00DF0D0C" w:rsidRPr="00740CD3" w:rsidRDefault="00DF0D0C" w:rsidP="00DF0D0C">
      <w:pPr>
        <w:ind w:left="568" w:hanging="284"/>
        <w:rPr>
          <w:ins w:id="46" w:author="OPPO_yaxin" w:date="2025-11-07T21:58:00Z" w16du:dateUtc="2025-11-07T13:58:00Z"/>
          <w:rFonts w:eastAsia="Times New Roman"/>
          <w:color w:val="auto"/>
        </w:rPr>
      </w:pPr>
      <w:ins w:id="47" w:author="OPPO_yaxin" w:date="2025-11-07T21:58:00Z" w16du:dateUtc="2025-11-07T13:58:00Z">
        <w:r w:rsidRPr="00740CD3">
          <w:rPr>
            <w:rFonts w:eastAsia="Times New Roman"/>
            <w:color w:val="auto"/>
          </w:rPr>
          <w:t>-</w:t>
        </w:r>
        <w:r w:rsidRPr="00740CD3">
          <w:rPr>
            <w:rFonts w:eastAsia="Times New Roman"/>
            <w:color w:val="auto"/>
          </w:rPr>
          <w:tab/>
          <w:t>Sensing Function selects one or more Sensing Entities, i.e. gNBs, based on the sensing service request.</w:t>
        </w:r>
      </w:ins>
    </w:p>
    <w:p w14:paraId="7122627D" w14:textId="77777777" w:rsidR="00DF0D0C" w:rsidRDefault="00DF0D0C" w:rsidP="00DF0D0C">
      <w:pPr>
        <w:ind w:left="568" w:hanging="284"/>
        <w:rPr>
          <w:ins w:id="48" w:author="OPPO_yaxin" w:date="2025-11-07T21:58:00Z" w16du:dateUtc="2025-11-07T13:58:00Z"/>
          <w:rFonts w:eastAsiaTheme="minorEastAsia"/>
          <w:color w:val="auto"/>
          <w:lang w:eastAsia="zh-CN"/>
        </w:rPr>
      </w:pPr>
      <w:ins w:id="49" w:author="OPPO_yaxin" w:date="2025-11-07T21:58:00Z" w16du:dateUtc="2025-11-07T13:58:00Z">
        <w:r w:rsidRPr="00740CD3">
          <w:rPr>
            <w:rFonts w:eastAsia="Times New Roman"/>
            <w:color w:val="auto"/>
          </w:rPr>
          <w:t>-</w:t>
        </w:r>
        <w:r w:rsidRPr="00740CD3">
          <w:rPr>
            <w:rFonts w:eastAsia="Times New Roman"/>
            <w:color w:val="auto"/>
          </w:rPr>
          <w:tab/>
          <w:t>Sensing Function selects the Sensing Entities, i.e. gNBs, based on information about the Sensing Entities, e.g. its supported sensing area.</w:t>
        </w:r>
      </w:ins>
    </w:p>
    <w:p w14:paraId="4F2950BE" w14:textId="77777777" w:rsidR="00DF0D0C" w:rsidRPr="00DF0D0C" w:rsidRDefault="00DF0D0C" w:rsidP="00DF0D0C">
      <w:pPr>
        <w:ind w:left="568" w:hanging="284"/>
        <w:rPr>
          <w:ins w:id="50" w:author="OPPO_yaxin" w:date="2025-11-07T21:58:00Z" w16du:dateUtc="2025-11-07T13:58:00Z"/>
          <w:rFonts w:eastAsiaTheme="minorEastAsia"/>
          <w:color w:val="auto"/>
          <w:lang w:eastAsia="zh-CN"/>
        </w:rPr>
      </w:pPr>
      <w:ins w:id="51" w:author="OPPO_yaxin" w:date="2025-11-07T21:58:00Z" w16du:dateUtc="2025-11-07T13:58:00Z">
        <w:r>
          <w:rPr>
            <w:rFonts w:eastAsiaTheme="minorEastAsia" w:hint="eastAsia"/>
            <w:color w:val="auto"/>
            <w:lang w:eastAsia="zh-CN"/>
          </w:rPr>
          <w:t>-</w:t>
        </w:r>
        <w:r>
          <w:rPr>
            <w:rFonts w:eastAsiaTheme="minorEastAsia"/>
            <w:color w:val="auto"/>
            <w:lang w:eastAsia="zh-CN"/>
          </w:rPr>
          <w:tab/>
        </w:r>
        <w:r>
          <w:rPr>
            <w:rFonts w:eastAsiaTheme="minorEastAsia" w:hint="eastAsia"/>
            <w:color w:val="auto"/>
            <w:lang w:eastAsia="zh-CN"/>
          </w:rPr>
          <w:t>Sensing Function can get the information about the Sensing Entities via Sensing Entity registration to the Sensing Function or querying the AMF.</w:t>
        </w:r>
      </w:ins>
    </w:p>
    <w:p w14:paraId="7F0B6242" w14:textId="77777777" w:rsidR="00DF0D0C" w:rsidRDefault="00DF0D0C" w:rsidP="00DF0D0C">
      <w:pPr>
        <w:keepLines/>
        <w:ind w:left="1135" w:hanging="851"/>
        <w:rPr>
          <w:ins w:id="52" w:author="OPPO_yaxin" w:date="2025-11-07T21:58:00Z" w16du:dateUtc="2025-11-07T13:58:00Z"/>
          <w:rFonts w:eastAsiaTheme="minorEastAsia"/>
          <w:color w:val="auto"/>
          <w:lang w:eastAsia="zh-CN"/>
        </w:rPr>
      </w:pPr>
      <w:ins w:id="53" w:author="OPPO_yaxin" w:date="2025-11-07T21:58:00Z" w16du:dateUtc="2025-11-07T13:58:00Z">
        <w:r w:rsidRPr="00740CD3">
          <w:rPr>
            <w:rFonts w:eastAsia="Times New Roman"/>
            <w:color w:val="auto"/>
            <w:lang w:eastAsia="en-GB"/>
          </w:rPr>
          <w:t>NOTE</w:t>
        </w:r>
        <w:r>
          <w:rPr>
            <w:rFonts w:eastAsiaTheme="minorEastAsia" w:hint="eastAsia"/>
            <w:color w:val="auto"/>
            <w:lang w:eastAsia="zh-CN"/>
          </w:rPr>
          <w:t xml:space="preserve"> 1</w:t>
        </w:r>
        <w:r w:rsidRPr="00740CD3">
          <w:rPr>
            <w:rFonts w:eastAsia="Times New Roman"/>
            <w:color w:val="auto"/>
            <w:lang w:eastAsia="en-GB"/>
          </w:rPr>
          <w:t>:</w:t>
        </w:r>
        <w:r w:rsidRPr="00740CD3">
          <w:rPr>
            <w:rFonts w:eastAsia="Times New Roman"/>
            <w:color w:val="auto"/>
            <w:lang w:eastAsia="en-GB"/>
          </w:rPr>
          <w:tab/>
          <w:t>The architecture aspect of this KI's interim conclusions will be aligned with KI#1 conclusions.</w:t>
        </w:r>
      </w:ins>
    </w:p>
    <w:p w14:paraId="72C58AFD" w14:textId="77777777" w:rsidR="00DF0D0C" w:rsidRDefault="00DF0D0C" w:rsidP="00DF0D0C">
      <w:pPr>
        <w:keepLines/>
        <w:ind w:left="1135" w:hanging="851"/>
        <w:rPr>
          <w:ins w:id="54" w:author="OPPO_yaxin" w:date="2025-11-07T21:58:00Z" w16du:dateUtc="2025-11-07T13:58:00Z"/>
          <w:rFonts w:eastAsiaTheme="minorEastAsia"/>
          <w:color w:val="auto"/>
          <w:lang w:eastAsia="zh-CN"/>
        </w:rPr>
      </w:pPr>
      <w:ins w:id="55" w:author="OPPO_yaxin" w:date="2025-11-07T21:58:00Z" w16du:dateUtc="2025-11-07T13:58:00Z">
        <w:r>
          <w:rPr>
            <w:rFonts w:eastAsiaTheme="minorEastAsia" w:hint="eastAsia"/>
            <w:color w:val="auto"/>
            <w:lang w:eastAsia="zh-CN"/>
          </w:rPr>
          <w:t>NOTE 2:</w:t>
        </w:r>
        <w:r>
          <w:rPr>
            <w:rFonts w:eastAsiaTheme="minorEastAsia"/>
            <w:color w:val="auto"/>
            <w:lang w:eastAsia="zh-CN"/>
          </w:rPr>
          <w:tab/>
        </w:r>
        <w:r>
          <w:rPr>
            <w:rFonts w:eastAsiaTheme="minorEastAsia" w:hint="eastAsia"/>
            <w:color w:val="auto"/>
            <w:lang w:eastAsia="zh-CN"/>
          </w:rPr>
          <w:t>The sensing criteria may include sensing area and sensing service type.</w:t>
        </w:r>
      </w:ins>
    </w:p>
    <w:p w14:paraId="1F72066C" w14:textId="77777777" w:rsidR="00DF0D0C" w:rsidRPr="00DF0D0C" w:rsidRDefault="00DF0D0C" w:rsidP="00DF0D0C">
      <w:pPr>
        <w:keepLines/>
        <w:ind w:left="1135" w:hanging="851"/>
        <w:rPr>
          <w:ins w:id="56" w:author="OPPO_yaxin" w:date="2025-11-07T21:58:00Z" w16du:dateUtc="2025-11-07T13:58:00Z"/>
          <w:rFonts w:eastAsiaTheme="minorEastAsia"/>
          <w:color w:val="auto"/>
          <w:lang w:eastAsia="zh-CN"/>
        </w:rPr>
      </w:pPr>
      <w:ins w:id="57" w:author="OPPO_yaxin" w:date="2025-11-07T21:58:00Z" w16du:dateUtc="2025-11-07T13:58:00Z">
        <w:r>
          <w:rPr>
            <w:rFonts w:eastAsiaTheme="minorEastAsia" w:hint="eastAsia"/>
            <w:color w:val="auto"/>
            <w:lang w:eastAsia="zh-CN"/>
          </w:rPr>
          <w:t>NOTE 3:</w:t>
        </w:r>
        <w:r>
          <w:rPr>
            <w:rFonts w:eastAsiaTheme="minorEastAsia"/>
            <w:color w:val="auto"/>
            <w:lang w:eastAsia="zh-CN"/>
          </w:rPr>
          <w:tab/>
        </w:r>
        <w:r>
          <w:rPr>
            <w:rFonts w:eastAsiaTheme="minorEastAsia" w:hint="eastAsia"/>
            <w:color w:val="auto"/>
            <w:lang w:eastAsia="zh-CN"/>
          </w:rPr>
          <w:t>The information about the Sensing Entity may include sensing area, sensing service type, supported sensing QoS and on-going sensing services.</w:t>
        </w:r>
      </w:ins>
    </w:p>
    <w:p w14:paraId="36DECF50" w14:textId="77777777" w:rsidR="00870F99" w:rsidRPr="00DF0D0C" w:rsidRDefault="00870F99" w:rsidP="00870F99">
      <w:pPr>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05C6" w14:textId="77777777" w:rsidR="00395D1C" w:rsidRDefault="00395D1C">
      <w:pPr>
        <w:spacing w:after="0"/>
      </w:pPr>
      <w:r>
        <w:separator/>
      </w:r>
    </w:p>
  </w:endnote>
  <w:endnote w:type="continuationSeparator" w:id="0">
    <w:p w14:paraId="7BC432C7" w14:textId="77777777" w:rsidR="00395D1C" w:rsidRDefault="00395D1C">
      <w:pPr>
        <w:spacing w:after="0"/>
      </w:pPr>
      <w:r>
        <w:continuationSeparator/>
      </w:r>
    </w:p>
  </w:endnote>
  <w:endnote w:type="continuationNotice" w:id="1">
    <w:p w14:paraId="2881C94D" w14:textId="77777777" w:rsidR="00395D1C" w:rsidRDefault="00395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91B42" w14:textId="77777777" w:rsidR="00395D1C" w:rsidRDefault="00395D1C">
      <w:pPr>
        <w:spacing w:after="0"/>
      </w:pPr>
      <w:r>
        <w:separator/>
      </w:r>
    </w:p>
  </w:footnote>
  <w:footnote w:type="continuationSeparator" w:id="0">
    <w:p w14:paraId="3A995FFC" w14:textId="77777777" w:rsidR="00395D1C" w:rsidRDefault="00395D1C">
      <w:pPr>
        <w:spacing w:after="0"/>
      </w:pPr>
      <w:r>
        <w:continuationSeparator/>
      </w:r>
    </w:p>
  </w:footnote>
  <w:footnote w:type="continuationNotice" w:id="1">
    <w:p w14:paraId="20245313" w14:textId="77777777" w:rsidR="00395D1C" w:rsidRDefault="00395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21208"/>
    <w:multiLevelType w:val="hybridMultilevel"/>
    <w:tmpl w:val="227C3BAA"/>
    <w:lvl w:ilvl="0" w:tplc="EE1EA6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7382A"/>
    <w:multiLevelType w:val="hybridMultilevel"/>
    <w:tmpl w:val="BC5EF57E"/>
    <w:lvl w:ilvl="0" w:tplc="06E49D3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8157B7"/>
    <w:multiLevelType w:val="hybridMultilevel"/>
    <w:tmpl w:val="A56463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EB6EDC"/>
    <w:multiLevelType w:val="hybridMultilevel"/>
    <w:tmpl w:val="835001B4"/>
    <w:lvl w:ilvl="0" w:tplc="16AC39B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262B66"/>
    <w:multiLevelType w:val="hybridMultilevel"/>
    <w:tmpl w:val="5F92BDC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0343F7"/>
    <w:multiLevelType w:val="hybridMultilevel"/>
    <w:tmpl w:val="E348D150"/>
    <w:lvl w:ilvl="0" w:tplc="4978F67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7866F6"/>
    <w:multiLevelType w:val="multilevel"/>
    <w:tmpl w:val="4F42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45F"/>
    <w:multiLevelType w:val="hybridMultilevel"/>
    <w:tmpl w:val="98625D84"/>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C31C47"/>
    <w:multiLevelType w:val="multilevel"/>
    <w:tmpl w:val="25B4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981ABF"/>
    <w:multiLevelType w:val="multilevel"/>
    <w:tmpl w:val="91CC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1487E"/>
    <w:multiLevelType w:val="multilevel"/>
    <w:tmpl w:val="BB2C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1A1E06"/>
    <w:multiLevelType w:val="multilevel"/>
    <w:tmpl w:val="12E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79842">
    <w:abstractNumId w:val="14"/>
  </w:num>
  <w:num w:numId="2" w16cid:durableId="1384479779">
    <w:abstractNumId w:val="40"/>
  </w:num>
  <w:num w:numId="3" w16cid:durableId="1737823254">
    <w:abstractNumId w:val="44"/>
  </w:num>
  <w:num w:numId="4" w16cid:durableId="1137843482">
    <w:abstractNumId w:val="8"/>
  </w:num>
  <w:num w:numId="5" w16cid:durableId="2114935349">
    <w:abstractNumId w:val="37"/>
  </w:num>
  <w:num w:numId="6" w16cid:durableId="1203397172">
    <w:abstractNumId w:val="19"/>
  </w:num>
  <w:num w:numId="7" w16cid:durableId="1182360496">
    <w:abstractNumId w:val="43"/>
  </w:num>
  <w:num w:numId="8" w16cid:durableId="1558125278">
    <w:abstractNumId w:val="13"/>
  </w:num>
  <w:num w:numId="9" w16cid:durableId="796148410">
    <w:abstractNumId w:val="27"/>
  </w:num>
  <w:num w:numId="10" w16cid:durableId="240145198">
    <w:abstractNumId w:val="34"/>
  </w:num>
  <w:num w:numId="11" w16cid:durableId="349456868">
    <w:abstractNumId w:val="20"/>
  </w:num>
  <w:num w:numId="12" w16cid:durableId="1662270606">
    <w:abstractNumId w:val="38"/>
  </w:num>
  <w:num w:numId="13" w16cid:durableId="351298840">
    <w:abstractNumId w:val="17"/>
  </w:num>
  <w:num w:numId="14" w16cid:durableId="229384643">
    <w:abstractNumId w:val="15"/>
  </w:num>
  <w:num w:numId="15" w16cid:durableId="1751609926">
    <w:abstractNumId w:val="3"/>
  </w:num>
  <w:num w:numId="16" w16cid:durableId="330446604">
    <w:abstractNumId w:val="25"/>
  </w:num>
  <w:num w:numId="17" w16cid:durableId="904603147">
    <w:abstractNumId w:val="41"/>
  </w:num>
  <w:num w:numId="18" w16cid:durableId="1963220715">
    <w:abstractNumId w:val="45"/>
  </w:num>
  <w:num w:numId="19" w16cid:durableId="106973253">
    <w:abstractNumId w:val="6"/>
  </w:num>
  <w:num w:numId="20" w16cid:durableId="1767144570">
    <w:abstractNumId w:val="7"/>
  </w:num>
  <w:num w:numId="21" w16cid:durableId="1252734269">
    <w:abstractNumId w:val="42"/>
  </w:num>
  <w:num w:numId="22" w16cid:durableId="1300257346">
    <w:abstractNumId w:val="22"/>
  </w:num>
  <w:num w:numId="23" w16cid:durableId="831066982">
    <w:abstractNumId w:val="30"/>
  </w:num>
  <w:num w:numId="24" w16cid:durableId="831989124">
    <w:abstractNumId w:val="26"/>
  </w:num>
  <w:num w:numId="25" w16cid:durableId="790396694">
    <w:abstractNumId w:val="1"/>
  </w:num>
  <w:num w:numId="26" w16cid:durableId="565262782">
    <w:abstractNumId w:val="18"/>
  </w:num>
  <w:num w:numId="27" w16cid:durableId="1677732811">
    <w:abstractNumId w:val="5"/>
  </w:num>
  <w:num w:numId="28" w16cid:durableId="710765674">
    <w:abstractNumId w:val="23"/>
  </w:num>
  <w:num w:numId="29" w16cid:durableId="1753432537">
    <w:abstractNumId w:val="33"/>
  </w:num>
  <w:num w:numId="30" w16cid:durableId="1999186325">
    <w:abstractNumId w:val="31"/>
  </w:num>
  <w:num w:numId="31" w16cid:durableId="2002419573">
    <w:abstractNumId w:val="12"/>
  </w:num>
  <w:num w:numId="32" w16cid:durableId="2137793328">
    <w:abstractNumId w:val="21"/>
  </w:num>
  <w:num w:numId="33" w16cid:durableId="1262491886">
    <w:abstractNumId w:val="29"/>
  </w:num>
  <w:num w:numId="34" w16cid:durableId="374232742">
    <w:abstractNumId w:val="32"/>
  </w:num>
  <w:num w:numId="35" w16cid:durableId="251352874">
    <w:abstractNumId w:val="28"/>
  </w:num>
  <w:num w:numId="36" w16cid:durableId="997881888">
    <w:abstractNumId w:val="36"/>
  </w:num>
  <w:num w:numId="37" w16cid:durableId="1448963927">
    <w:abstractNumId w:val="46"/>
  </w:num>
  <w:num w:numId="38" w16cid:durableId="1229920798">
    <w:abstractNumId w:val="24"/>
  </w:num>
  <w:num w:numId="39" w16cid:durableId="1956473207">
    <w:abstractNumId w:val="35"/>
  </w:num>
  <w:num w:numId="40" w16cid:durableId="79375367">
    <w:abstractNumId w:val="39"/>
  </w:num>
  <w:num w:numId="41" w16cid:durableId="1875850534">
    <w:abstractNumId w:val="9"/>
  </w:num>
  <w:num w:numId="42" w16cid:durableId="558320951">
    <w:abstractNumId w:val="11"/>
  </w:num>
  <w:num w:numId="43" w16cid:durableId="1084952949">
    <w:abstractNumId w:val="4"/>
  </w:num>
  <w:num w:numId="44" w16cid:durableId="519665945">
    <w:abstractNumId w:val="10"/>
  </w:num>
  <w:num w:numId="45" w16cid:durableId="797995980">
    <w:abstractNumId w:val="16"/>
  </w:num>
  <w:num w:numId="46" w16cid:durableId="17654191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BC"/>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57"/>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BB9"/>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03B"/>
    <w:rsid w:val="00112CB2"/>
    <w:rsid w:val="00112CC9"/>
    <w:rsid w:val="0011309D"/>
    <w:rsid w:val="001131D2"/>
    <w:rsid w:val="00113A5B"/>
    <w:rsid w:val="001140A7"/>
    <w:rsid w:val="001140FA"/>
    <w:rsid w:val="001141A7"/>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106"/>
    <w:rsid w:val="00153A74"/>
    <w:rsid w:val="00153B67"/>
    <w:rsid w:val="00153FF7"/>
    <w:rsid w:val="001540D1"/>
    <w:rsid w:val="0015435C"/>
    <w:rsid w:val="00154462"/>
    <w:rsid w:val="0015475B"/>
    <w:rsid w:val="00155506"/>
    <w:rsid w:val="0015566F"/>
    <w:rsid w:val="001556B3"/>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A89"/>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295"/>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3E"/>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CA"/>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1D"/>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472"/>
    <w:rsid w:val="00240583"/>
    <w:rsid w:val="00240965"/>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A17"/>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0AB"/>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5F6C"/>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E0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D1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3FF"/>
    <w:rsid w:val="003D28E7"/>
    <w:rsid w:val="003D2A52"/>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10"/>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BF"/>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AFA"/>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412"/>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83"/>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4A8"/>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153"/>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7CC"/>
    <w:rsid w:val="00533ABE"/>
    <w:rsid w:val="00533BBF"/>
    <w:rsid w:val="00533BF8"/>
    <w:rsid w:val="00533F49"/>
    <w:rsid w:val="00534A0E"/>
    <w:rsid w:val="00535910"/>
    <w:rsid w:val="00535E7D"/>
    <w:rsid w:val="005362E7"/>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379"/>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8F"/>
    <w:rsid w:val="005731A2"/>
    <w:rsid w:val="005736DC"/>
    <w:rsid w:val="00573759"/>
    <w:rsid w:val="0057397C"/>
    <w:rsid w:val="00573A8A"/>
    <w:rsid w:val="00573AFA"/>
    <w:rsid w:val="00573B1B"/>
    <w:rsid w:val="00573BBF"/>
    <w:rsid w:val="00573C53"/>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9EB"/>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970"/>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903"/>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1DB"/>
    <w:rsid w:val="006264C4"/>
    <w:rsid w:val="006267FA"/>
    <w:rsid w:val="006268C9"/>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96"/>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55E"/>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2"/>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C45"/>
    <w:rsid w:val="006D016E"/>
    <w:rsid w:val="006D094D"/>
    <w:rsid w:val="006D0D68"/>
    <w:rsid w:val="006D0E8D"/>
    <w:rsid w:val="006D1F4A"/>
    <w:rsid w:val="006D287D"/>
    <w:rsid w:val="006D2E79"/>
    <w:rsid w:val="006D3294"/>
    <w:rsid w:val="006D3AAB"/>
    <w:rsid w:val="006D3C9C"/>
    <w:rsid w:val="006D3F0A"/>
    <w:rsid w:val="006D4028"/>
    <w:rsid w:val="006D40DE"/>
    <w:rsid w:val="006D4207"/>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BCE"/>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6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B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0CD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DBE"/>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17"/>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24D"/>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98"/>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546"/>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0F99"/>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28"/>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461"/>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3C5"/>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179"/>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8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6D1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A0B"/>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AC6"/>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49E"/>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718"/>
    <w:rsid w:val="00AC3DA1"/>
    <w:rsid w:val="00AC3EF1"/>
    <w:rsid w:val="00AC4006"/>
    <w:rsid w:val="00AC445D"/>
    <w:rsid w:val="00AC45F5"/>
    <w:rsid w:val="00AC525C"/>
    <w:rsid w:val="00AC560E"/>
    <w:rsid w:val="00AC598D"/>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2F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FB0"/>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48A"/>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730"/>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034"/>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3A6"/>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B5"/>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0A9B"/>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85"/>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93F"/>
    <w:rsid w:val="00C46DBE"/>
    <w:rsid w:val="00C46F49"/>
    <w:rsid w:val="00C47941"/>
    <w:rsid w:val="00C47A07"/>
    <w:rsid w:val="00C47B70"/>
    <w:rsid w:val="00C47EDD"/>
    <w:rsid w:val="00C501D2"/>
    <w:rsid w:val="00C504F4"/>
    <w:rsid w:val="00C50876"/>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1F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BE3"/>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2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AF"/>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27D3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6C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6FA1"/>
    <w:rsid w:val="00D872E1"/>
    <w:rsid w:val="00D873C1"/>
    <w:rsid w:val="00D8740A"/>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75F"/>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226"/>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0D0C"/>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4E75"/>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399"/>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10C"/>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075"/>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8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150"/>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270"/>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08"/>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70C"/>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64"/>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CD5"/>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0DA0"/>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61D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6832214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04476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1385789">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098491">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9590871">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614</Words>
  <Characters>3314</Characters>
  <Application>Microsoft Office Word</Application>
  <DocSecurity>0</DocSecurity>
  <PresentationFormat/>
  <Lines>61</Lines>
  <Paragraphs>51</Paragraphs>
  <Slides>0</Slides>
  <Notes>0</Notes>
  <HiddenSlides>0</HiddenSlides>
  <MMClips>0</MMClip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1	Discussion</vt:lpstr>
      <vt:lpstr>2	Proposal</vt:lpstr>
      <vt:lpstr>        7.1.3	Agreed Principles for KI#3: Sensing Entity and Sensing Function Discovery </vt:lpstr>
    </vt:vector>
  </TitlesOfParts>
  <Manager/>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2025-11-07T14:01:00Z</dcterms:created>
  <dcterms:modified xsi:type="dcterms:W3CDTF">2025-11-07T14:39:00Z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